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FE53F" w14:textId="27CC2209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A270C3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3C6526">
        <w:rPr>
          <w:b/>
          <w:noProof/>
          <w:sz w:val="24"/>
        </w:rPr>
        <w:t>2</w:t>
      </w:r>
      <w:r w:rsidR="00D72484">
        <w:rPr>
          <w:b/>
          <w:noProof/>
          <w:sz w:val="24"/>
        </w:rPr>
        <w:t>3603</w:t>
      </w:r>
    </w:p>
    <w:p w14:paraId="307A58CF" w14:textId="1C9E69CD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270C3">
        <w:rPr>
          <w:b/>
          <w:noProof/>
          <w:sz w:val="24"/>
        </w:rPr>
        <w:t>12</w:t>
      </w:r>
      <w:r w:rsidR="00876AB3" w:rsidRPr="00876AB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</w:t>
      </w:r>
      <w:r w:rsidR="00A270C3">
        <w:rPr>
          <w:b/>
          <w:noProof/>
          <w:sz w:val="24"/>
        </w:rPr>
        <w:t>20</w:t>
      </w:r>
      <w:r w:rsidR="00876AB3" w:rsidRPr="00876AB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270C3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3C6526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7E9703F" w:rsidR="001E41F3" w:rsidRPr="00410371" w:rsidRDefault="005B4D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4.011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AB03F35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2484">
              <w:rPr>
                <w:b/>
                <w:noProof/>
                <w:sz w:val="28"/>
              </w:rPr>
              <w:t>0071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392062F" w:rsidR="001E41F3" w:rsidRPr="00410371" w:rsidRDefault="005B4D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216A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B8FBF75" w:rsidR="00F25D98" w:rsidRDefault="00997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0DC126F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FD8E55D" w:rsidR="001E41F3" w:rsidRDefault="00596D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t>orrection to primitives</w:t>
            </w:r>
            <w:r w:rsidR="001A28D0">
              <w:t xml:space="preserve"> </w:t>
            </w:r>
            <w:r w:rsidR="00993781">
              <w:rPr>
                <w:rFonts w:hint="eastAsia"/>
                <w:lang w:eastAsia="zh-CN"/>
              </w:rPr>
              <w:t>on</w:t>
            </w:r>
            <w:r w:rsidR="001A28D0">
              <w:t xml:space="preserve"> </w:t>
            </w:r>
            <w:r w:rsidR="002F2226">
              <w:t>a</w:t>
            </w:r>
            <w:r w:rsidR="001A28D0">
              <w:t>rrow diagrams in Annex A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8EF5E4A" w:rsidR="001E41F3" w:rsidRDefault="00F84BB5" w:rsidP="00021F98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021F98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88035C2" w:rsidR="001E41F3" w:rsidRDefault="00E84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65EC61D" w:rsidR="001E41F3" w:rsidRDefault="00BC3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746FFC">
              <w:rPr>
                <w:noProof/>
              </w:rPr>
              <w:t>03</w:t>
            </w:r>
            <w:r>
              <w:rPr>
                <w:noProof/>
              </w:rPr>
              <w:t>-</w:t>
            </w:r>
            <w:r w:rsidR="00746FFC">
              <w:rPr>
                <w:noProof/>
              </w:rPr>
              <w:t>01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92628D0" w:rsidR="001E41F3" w:rsidRDefault="009972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344F342" w:rsidR="001E41F3" w:rsidRDefault="00997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4374C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12A70F5" w:rsidR="001E41F3" w:rsidRDefault="002430D7" w:rsidP="00A707DE">
            <w:pPr>
              <w:pStyle w:val="CRCoverPage"/>
              <w:spacing w:after="0"/>
              <w:ind w:left="100"/>
            </w:pPr>
            <w:r w:rsidRPr="002430D7">
              <w:rPr>
                <w:noProof/>
                <w:lang w:eastAsia="zh-CN"/>
              </w:rPr>
              <w:t>MNSMS-DATA-REQuest is</w:t>
            </w:r>
            <w:r w:rsidR="009F62C7">
              <w:rPr>
                <w:noProof/>
                <w:lang w:eastAsia="zh-CN"/>
              </w:rPr>
              <w:t xml:space="preserve"> a</w:t>
            </w:r>
            <w:r w:rsidRPr="002430D7">
              <w:rPr>
                <w:noProof/>
                <w:lang w:eastAsia="zh-CN"/>
              </w:rPr>
              <w:t xml:space="preserve"> request from an SMR entity to send a RPDU on the established CM connection.</w:t>
            </w:r>
            <w:r>
              <w:rPr>
                <w:noProof/>
                <w:lang w:eastAsia="zh-CN"/>
              </w:rPr>
              <w:t xml:space="preserve"> </w:t>
            </w:r>
            <w:r w:rsidRPr="002430D7">
              <w:rPr>
                <w:noProof/>
                <w:lang w:eastAsia="zh-CN"/>
              </w:rPr>
              <w:t>MNSMS-DATA-INDication is an indication used by the SMC entity to pass the user information element (RPDU) of a received CP-DATA message to SM-RL.</w:t>
            </w:r>
            <w:r>
              <w:rPr>
                <w:noProof/>
                <w:lang w:eastAsia="zh-CN"/>
              </w:rPr>
              <w:t xml:space="preserve"> So </w:t>
            </w:r>
            <w:r w:rsidR="00842D24">
              <w:rPr>
                <w:noProof/>
                <w:lang w:eastAsia="zh-CN"/>
              </w:rPr>
              <w:t xml:space="preserve">on ‘Arrow diagram A8’ in Annex A, </w:t>
            </w:r>
            <w:r>
              <w:rPr>
                <w:noProof/>
                <w:lang w:eastAsia="zh-CN"/>
              </w:rPr>
              <w:t xml:space="preserve">the second primitive </w:t>
            </w:r>
            <w:r w:rsidR="000D52A3">
              <w:rPr>
                <w:noProof/>
                <w:lang w:eastAsia="zh-CN"/>
              </w:rPr>
              <w:t>between</w:t>
            </w:r>
            <w:r w:rsidR="00842D24">
              <w:rPr>
                <w:noProof/>
                <w:lang w:eastAsia="zh-CN"/>
              </w:rPr>
              <w:t xml:space="preserve"> </w:t>
            </w:r>
            <w:r w:rsidR="00842D24">
              <w:rPr>
                <w:rFonts w:hint="eastAsia"/>
                <w:noProof/>
                <w:lang w:eastAsia="zh-CN"/>
              </w:rPr>
              <w:t>SM-RL</w:t>
            </w:r>
            <w:r w:rsidR="00842D24">
              <w:rPr>
                <w:noProof/>
                <w:lang w:eastAsia="zh-CN"/>
              </w:rPr>
              <w:t xml:space="preserve"> </w:t>
            </w:r>
            <w:r w:rsidR="000D52A3">
              <w:rPr>
                <w:noProof/>
                <w:lang w:eastAsia="zh-CN"/>
              </w:rPr>
              <w:t>and</w:t>
            </w:r>
            <w:r w:rsidR="00842D24">
              <w:rPr>
                <w:noProof/>
                <w:lang w:eastAsia="zh-CN"/>
              </w:rPr>
              <w:t xml:space="preserve"> CM at</w:t>
            </w:r>
            <w:r>
              <w:rPr>
                <w:noProof/>
                <w:lang w:eastAsia="zh-CN"/>
              </w:rPr>
              <w:t xml:space="preserve"> ‘Mobile Station Side’ should be </w:t>
            </w:r>
            <w:r w:rsidRPr="002430D7">
              <w:rPr>
                <w:noProof/>
                <w:lang w:eastAsia="zh-CN"/>
              </w:rPr>
              <w:t>MNSMS-DATA-REQuest</w:t>
            </w:r>
            <w:r w:rsidR="0064374C">
              <w:rPr>
                <w:noProof/>
                <w:lang w:eastAsia="zh-CN"/>
              </w:rPr>
              <w:t xml:space="preserve"> instead of </w:t>
            </w:r>
            <w:r w:rsidR="0064374C" w:rsidRPr="002430D7">
              <w:rPr>
                <w:noProof/>
                <w:lang w:eastAsia="zh-CN"/>
              </w:rPr>
              <w:t>MNSMS-DATA-INDication</w:t>
            </w:r>
            <w:r>
              <w:rPr>
                <w:noProof/>
                <w:lang w:eastAsia="zh-CN"/>
              </w:rPr>
              <w:t xml:space="preserve">. </w:t>
            </w:r>
            <w:r w:rsidR="00842D24">
              <w:rPr>
                <w:noProof/>
                <w:lang w:eastAsia="zh-CN"/>
              </w:rPr>
              <w:t xml:space="preserve">On ‘Arrow diagram A10’ in Annex A, </w:t>
            </w:r>
            <w:r w:rsidR="00F00997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second primitive </w:t>
            </w:r>
            <w:r w:rsidR="000D52A3">
              <w:rPr>
                <w:noProof/>
                <w:lang w:eastAsia="zh-CN"/>
              </w:rPr>
              <w:t xml:space="preserve">between </w:t>
            </w:r>
            <w:r w:rsidR="00842D24">
              <w:rPr>
                <w:noProof/>
                <w:lang w:eastAsia="zh-CN"/>
              </w:rPr>
              <w:t xml:space="preserve">SM-RL </w:t>
            </w:r>
            <w:r w:rsidR="000D52A3">
              <w:rPr>
                <w:noProof/>
                <w:lang w:eastAsia="zh-CN"/>
              </w:rPr>
              <w:t>and</w:t>
            </w:r>
            <w:r w:rsidR="00842D24">
              <w:rPr>
                <w:noProof/>
                <w:lang w:eastAsia="zh-CN"/>
              </w:rPr>
              <w:t xml:space="preserve"> CM at</w:t>
            </w:r>
            <w:r>
              <w:rPr>
                <w:noProof/>
                <w:lang w:eastAsia="zh-CN"/>
              </w:rPr>
              <w:t xml:space="preserve"> ‘</w:t>
            </w:r>
            <w:r w:rsidR="00B43C37">
              <w:rPr>
                <w:noProof/>
                <w:lang w:eastAsia="zh-CN"/>
              </w:rPr>
              <w:t>UE</w:t>
            </w:r>
            <w:r>
              <w:rPr>
                <w:noProof/>
                <w:lang w:eastAsia="zh-CN"/>
              </w:rPr>
              <w:t xml:space="preserve">’ should be </w:t>
            </w:r>
            <w:r w:rsidRPr="002430D7">
              <w:rPr>
                <w:noProof/>
                <w:lang w:eastAsia="zh-CN"/>
              </w:rPr>
              <w:t>MNSMS-DATA-REQuest</w:t>
            </w:r>
            <w:r w:rsidR="0064374C">
              <w:rPr>
                <w:noProof/>
                <w:lang w:eastAsia="zh-CN"/>
              </w:rPr>
              <w:t xml:space="preserve"> instead of </w:t>
            </w:r>
            <w:r w:rsidR="0064374C" w:rsidRPr="002430D7">
              <w:rPr>
                <w:noProof/>
                <w:lang w:eastAsia="zh-CN"/>
              </w:rPr>
              <w:t>MNSMS-DATA-INDication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E759862" w:rsidR="001E41F3" w:rsidRDefault="008824C2" w:rsidP="00A70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On ‘Arrow diagram A8’ in Annex A, the second primitive between </w:t>
            </w:r>
            <w:r>
              <w:rPr>
                <w:rFonts w:hint="eastAsia"/>
                <w:noProof/>
                <w:lang w:eastAsia="zh-CN"/>
              </w:rPr>
              <w:t>SM-RL</w:t>
            </w:r>
            <w:r>
              <w:rPr>
                <w:noProof/>
                <w:lang w:eastAsia="zh-CN"/>
              </w:rPr>
              <w:t xml:space="preserve"> and CM at ‘Mobile Station Side’ should be </w:t>
            </w:r>
            <w:r w:rsidRPr="002430D7">
              <w:rPr>
                <w:noProof/>
                <w:lang w:eastAsia="zh-CN"/>
              </w:rPr>
              <w:t>MNSMS-DATA-REQuest</w:t>
            </w:r>
            <w:r>
              <w:rPr>
                <w:noProof/>
                <w:lang w:eastAsia="zh-CN"/>
              </w:rPr>
              <w:t xml:space="preserve">. On ‘Arrow diagram A10’ in Annex A, </w:t>
            </w:r>
            <w:r w:rsidR="00AA55F7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second primitive between SM-RL and CM at ‘</w:t>
            </w:r>
            <w:r w:rsidR="00701D82">
              <w:rPr>
                <w:noProof/>
                <w:lang w:eastAsia="zh-CN"/>
              </w:rPr>
              <w:t>UE</w:t>
            </w:r>
            <w:r>
              <w:rPr>
                <w:noProof/>
                <w:lang w:eastAsia="zh-CN"/>
              </w:rPr>
              <w:t xml:space="preserve">’ should be </w:t>
            </w:r>
            <w:r w:rsidRPr="002430D7">
              <w:rPr>
                <w:noProof/>
                <w:lang w:eastAsia="zh-CN"/>
              </w:rPr>
              <w:t>MNSMS-DATA-REQuest</w:t>
            </w:r>
            <w:r>
              <w:rPr>
                <w:noProof/>
                <w:lang w:eastAsia="zh-CN"/>
              </w:rPr>
              <w:t>.</w:t>
            </w:r>
            <w:r w:rsidR="0005729D">
              <w:rPr>
                <w:noProof/>
                <w:lang w:eastAsia="zh-CN"/>
              </w:rPr>
              <w:t xml:space="preserve"> </w:t>
            </w:r>
            <w:r w:rsidR="00716922">
              <w:rPr>
                <w:rFonts w:hint="eastAsia"/>
                <w:noProof/>
                <w:lang w:eastAsia="zh-TW"/>
              </w:rPr>
              <w:t>C</w:t>
            </w:r>
            <w:r w:rsidR="00716922">
              <w:rPr>
                <w:noProof/>
                <w:lang w:eastAsia="zh-TW"/>
              </w:rPr>
              <w:t>orrect</w:t>
            </w:r>
            <w:r w:rsidR="00FD203F">
              <w:rPr>
                <w:noProof/>
                <w:lang w:eastAsia="zh-TW"/>
              </w:rPr>
              <w:t>ed</w:t>
            </w:r>
            <w:r w:rsidR="00716922">
              <w:rPr>
                <w:noProof/>
                <w:lang w:eastAsia="zh-TW"/>
              </w:rPr>
              <w:t xml:space="preserve"> title of arrow diagram A10.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A809D43" w:rsidR="001E41F3" w:rsidRDefault="0077734E" w:rsidP="00A70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Wrong </w:t>
            </w:r>
            <w:r w:rsidR="00D31AE9">
              <w:t>primitives used</w:t>
            </w:r>
            <w:r w:rsidR="00432931">
              <w:t xml:space="preserve"> in arrow diagrams</w:t>
            </w:r>
            <w:r w:rsidR="00BF6041" w:rsidRPr="00647EED">
              <w:rPr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F854268" w:rsidR="001E41F3" w:rsidRDefault="007B78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B7820">
              <w:rPr>
                <w:noProof/>
                <w:lang w:eastAsia="zh-CN"/>
              </w:rPr>
              <w:t>Annex A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90EE90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BDD413" w14:textId="74A117DE" w:rsidR="00F56DB5" w:rsidRDefault="00F56DB5" w:rsidP="00D8610B">
      <w:pPr>
        <w:jc w:val="center"/>
        <w:rPr>
          <w:highlight w:val="yellow"/>
          <w:lang w:eastAsia="zh-CN"/>
        </w:rPr>
      </w:pPr>
      <w:bookmarkStart w:id="1" w:name="_Toc4429734"/>
      <w:bookmarkStart w:id="2" w:name="_Toc45191530"/>
      <w:bookmarkStart w:id="3" w:name="_Toc45191709"/>
      <w:bookmarkStart w:id="4" w:name="_Toc45191888"/>
      <w:bookmarkStart w:id="5" w:name="_Toc59116041"/>
      <w:r w:rsidRPr="00F56DB5">
        <w:rPr>
          <w:rFonts w:hint="eastAsia"/>
          <w:highlight w:val="yellow"/>
          <w:lang w:eastAsia="zh-CN"/>
        </w:rPr>
        <w:lastRenderedPageBreak/>
        <w:t>*</w:t>
      </w:r>
      <w:r w:rsidRPr="00F56DB5">
        <w:rPr>
          <w:highlight w:val="yellow"/>
          <w:lang w:eastAsia="zh-CN"/>
        </w:rPr>
        <w:t>**** First change *****</w:t>
      </w:r>
      <w:bookmarkStart w:id="6" w:name="_Toc4429743"/>
      <w:bookmarkStart w:id="7" w:name="_Toc45191539"/>
      <w:bookmarkStart w:id="8" w:name="_Toc45191718"/>
      <w:bookmarkStart w:id="9" w:name="_Toc45191897"/>
      <w:bookmarkStart w:id="10" w:name="_Toc59116050"/>
      <w:bookmarkEnd w:id="1"/>
      <w:bookmarkEnd w:id="2"/>
      <w:bookmarkEnd w:id="3"/>
      <w:bookmarkEnd w:id="4"/>
      <w:bookmarkEnd w:id="5"/>
    </w:p>
    <w:p w14:paraId="38C4CAB3" w14:textId="77777777" w:rsidR="002F681B" w:rsidRDefault="002F681B" w:rsidP="002F681B">
      <w:pPr>
        <w:pStyle w:val="8"/>
      </w:pPr>
      <w:bookmarkStart w:id="11" w:name="_Toc4429888"/>
      <w:bookmarkStart w:id="12" w:name="_Toc45191684"/>
      <w:bookmarkStart w:id="13" w:name="_Toc45191863"/>
      <w:bookmarkStart w:id="14" w:name="_Toc45192042"/>
      <w:bookmarkStart w:id="15" w:name="_Toc59116195"/>
      <w:bookmarkEnd w:id="6"/>
      <w:bookmarkEnd w:id="7"/>
      <w:bookmarkEnd w:id="8"/>
      <w:bookmarkEnd w:id="9"/>
      <w:bookmarkEnd w:id="10"/>
      <w:r>
        <w:t>Annex A (informative):</w:t>
      </w:r>
      <w:r>
        <w:br/>
        <w:t>Arrow diagrams</w:t>
      </w:r>
      <w:bookmarkEnd w:id="11"/>
      <w:bookmarkEnd w:id="12"/>
      <w:bookmarkEnd w:id="13"/>
      <w:bookmarkEnd w:id="14"/>
      <w:bookmarkEnd w:id="15"/>
    </w:p>
    <w:p w14:paraId="70A1019A" w14:textId="77777777" w:rsidR="002F681B" w:rsidRDefault="002F681B" w:rsidP="002F681B">
      <w:r>
        <w:t>Arrow diagram A1:</w:t>
      </w:r>
    </w:p>
    <w:p w14:paraId="6BC76335" w14:textId="77777777" w:rsidR="002F681B" w:rsidRDefault="002F681B" w:rsidP="002F681B">
      <w:pPr>
        <w:pStyle w:val="B1"/>
      </w:pPr>
      <w:r>
        <w:tab/>
        <w:t>The diagram shows CS MO</w:t>
      </w:r>
      <w:r>
        <w:noBreakHyphen/>
        <w:t>message transfer by means of interlayer service primitives and the actual messages being transferred between the layer entities.</w:t>
      </w:r>
    </w:p>
    <w:p w14:paraId="5B35E89B" w14:textId="77777777" w:rsidR="002F681B" w:rsidRDefault="002F681B" w:rsidP="002F681B">
      <w:r>
        <w:t>Arrow diagram A2:</w:t>
      </w:r>
    </w:p>
    <w:p w14:paraId="3E2961FE" w14:textId="77777777" w:rsidR="002F681B" w:rsidRDefault="002F681B" w:rsidP="002F681B">
      <w:pPr>
        <w:pStyle w:val="B1"/>
      </w:pPr>
      <w:r>
        <w:tab/>
        <w:t>The diagram shows CS MT</w:t>
      </w:r>
      <w:r>
        <w:noBreakHyphen/>
        <w:t>messaging by means of interlayer service primitives and the actual messages being transferred between the layer entities</w:t>
      </w:r>
      <w:r>
        <w:rPr>
          <w:rFonts w:hint="eastAsia"/>
        </w:rPr>
        <w:t xml:space="preserve"> in A/Gb mode</w:t>
      </w:r>
      <w:r>
        <w:t>.</w:t>
      </w:r>
    </w:p>
    <w:p w14:paraId="54A12563" w14:textId="77777777" w:rsidR="002F681B" w:rsidRDefault="002F681B" w:rsidP="002F681B">
      <w:r>
        <w:t>Arrow diagram A5:</w:t>
      </w:r>
    </w:p>
    <w:p w14:paraId="4524382E" w14:textId="77777777" w:rsidR="002F681B" w:rsidRDefault="002F681B" w:rsidP="002F681B">
      <w:pPr>
        <w:pStyle w:val="B1"/>
      </w:pPr>
      <w:r>
        <w:tab/>
        <w:t>The diagram shows GPRS MO</w:t>
      </w:r>
      <w:r>
        <w:noBreakHyphen/>
        <w:t>message transfer by means of interlayer service primitives and the actual messages being transferred between the layer entities.</w:t>
      </w:r>
    </w:p>
    <w:p w14:paraId="198C2829" w14:textId="77777777" w:rsidR="002F681B" w:rsidRDefault="002F681B" w:rsidP="002F681B">
      <w:pPr>
        <w:pStyle w:val="B2"/>
      </w:pPr>
      <w:r>
        <w:t>-</w:t>
      </w:r>
      <w:r>
        <w:tab/>
        <w:t>MNSMS</w:t>
      </w:r>
      <w:r>
        <w:noBreakHyphen/>
        <w:t>primitives indicate services provided by CM to SM</w:t>
      </w:r>
      <w:r>
        <w:noBreakHyphen/>
        <w:t>RL.</w:t>
      </w:r>
    </w:p>
    <w:p w14:paraId="30ED7281" w14:textId="77777777" w:rsidR="002F681B" w:rsidRDefault="002F681B" w:rsidP="002F681B">
      <w:pPr>
        <w:pStyle w:val="B2"/>
      </w:pPr>
      <w:r>
        <w:t>-</w:t>
      </w:r>
      <w:r>
        <w:tab/>
        <w:t>LLSMS</w:t>
      </w:r>
      <w:r>
        <w:noBreakHyphen/>
        <w:t>primitives indicate services provided by LLC to CM.</w:t>
      </w:r>
    </w:p>
    <w:p w14:paraId="204E8EE4" w14:textId="77777777" w:rsidR="002F681B" w:rsidRDefault="002F681B" w:rsidP="002F681B">
      <w:pPr>
        <w:pStyle w:val="B2"/>
      </w:pPr>
      <w:r>
        <w:t>-</w:t>
      </w:r>
      <w:r>
        <w:tab/>
        <w:t>CP</w:t>
      </w:r>
      <w:r>
        <w:noBreakHyphen/>
        <w:t>DATA is the CM</w:t>
      </w:r>
      <w:r>
        <w:noBreakHyphen/>
        <w:t>message carrying SM</w:t>
      </w:r>
      <w:r>
        <w:noBreakHyphen/>
        <w:t>RP data units.</w:t>
      </w:r>
    </w:p>
    <w:p w14:paraId="00CC7402" w14:textId="77777777" w:rsidR="002F681B" w:rsidRDefault="002F681B" w:rsidP="002F681B">
      <w:pPr>
        <w:pStyle w:val="B2"/>
      </w:pPr>
      <w:r>
        <w:t>-</w:t>
      </w:r>
      <w:r>
        <w:tab/>
        <w:t>CP</w:t>
      </w:r>
      <w:r>
        <w:noBreakHyphen/>
        <w:t>ACK acknowledge CP</w:t>
      </w:r>
      <w:r>
        <w:noBreakHyphen/>
        <w:t>DATA reception on CM.</w:t>
      </w:r>
    </w:p>
    <w:p w14:paraId="3E8B2687" w14:textId="77777777" w:rsidR="002F681B" w:rsidRDefault="002F681B" w:rsidP="002F681B">
      <w:r>
        <w:t>Arrow diagram A6:</w:t>
      </w:r>
    </w:p>
    <w:p w14:paraId="7B51CC8D" w14:textId="77777777" w:rsidR="002F681B" w:rsidRDefault="002F681B" w:rsidP="002F681B">
      <w:pPr>
        <w:pStyle w:val="B1"/>
      </w:pPr>
      <w:r>
        <w:tab/>
        <w:t>The diagram shows GPRS MT</w:t>
      </w:r>
      <w:r>
        <w:noBreakHyphen/>
        <w:t>message transfer by means of interlayer service primitives and the actual messages being transferred between the layer entities</w:t>
      </w:r>
      <w:r>
        <w:rPr>
          <w:rFonts w:hint="eastAsia"/>
        </w:rPr>
        <w:t xml:space="preserve"> in A/Gb mode</w:t>
      </w:r>
      <w:r>
        <w:t>.</w:t>
      </w:r>
    </w:p>
    <w:p w14:paraId="0C213BC8" w14:textId="77777777" w:rsidR="002F681B" w:rsidRDefault="002F681B" w:rsidP="002F681B">
      <w:pPr>
        <w:pStyle w:val="B2"/>
      </w:pPr>
      <w:r>
        <w:t>-</w:t>
      </w:r>
      <w:r>
        <w:tab/>
        <w:t>MNSMS</w:t>
      </w:r>
      <w:r>
        <w:noBreakHyphen/>
        <w:t>primitives indicate services provided by CM to SM</w:t>
      </w:r>
      <w:r>
        <w:noBreakHyphen/>
        <w:t>RL.</w:t>
      </w:r>
    </w:p>
    <w:p w14:paraId="71FF1330" w14:textId="77777777" w:rsidR="002F681B" w:rsidRDefault="002F681B" w:rsidP="002F681B">
      <w:pPr>
        <w:pStyle w:val="B2"/>
      </w:pPr>
      <w:r>
        <w:t>-</w:t>
      </w:r>
      <w:r>
        <w:tab/>
        <w:t>LLSMS</w:t>
      </w:r>
      <w:r>
        <w:noBreakHyphen/>
        <w:t>primitives indicate services provided by LLC to CM.</w:t>
      </w:r>
    </w:p>
    <w:p w14:paraId="619006BB" w14:textId="77777777" w:rsidR="002F681B" w:rsidRDefault="002F681B" w:rsidP="002F681B">
      <w:pPr>
        <w:pStyle w:val="B2"/>
      </w:pPr>
      <w:r>
        <w:t>-</w:t>
      </w:r>
      <w:r>
        <w:tab/>
        <w:t>CP</w:t>
      </w:r>
      <w:r>
        <w:noBreakHyphen/>
        <w:t>DATA is the CM</w:t>
      </w:r>
      <w:r>
        <w:noBreakHyphen/>
        <w:t>message carrying SM</w:t>
      </w:r>
      <w:r>
        <w:noBreakHyphen/>
        <w:t>RP data units.</w:t>
      </w:r>
    </w:p>
    <w:p w14:paraId="6D5F1C28" w14:textId="77777777" w:rsidR="002F681B" w:rsidRDefault="002F681B" w:rsidP="002F681B">
      <w:pPr>
        <w:pStyle w:val="B2"/>
      </w:pPr>
      <w:r>
        <w:t>-</w:t>
      </w:r>
      <w:r>
        <w:tab/>
        <w:t>CP</w:t>
      </w:r>
      <w:r>
        <w:noBreakHyphen/>
        <w:t>ACK acknowledge CP</w:t>
      </w:r>
      <w:r>
        <w:noBreakHyphen/>
        <w:t>DATA reception on CM.</w:t>
      </w:r>
    </w:p>
    <w:p w14:paraId="74C81DC5" w14:textId="77777777" w:rsidR="002F681B" w:rsidRDefault="002F681B" w:rsidP="002F681B">
      <w:r>
        <w:t>Arrow diagram A7:</w:t>
      </w:r>
    </w:p>
    <w:p w14:paraId="3C2AF67E" w14:textId="77777777" w:rsidR="002F681B" w:rsidRDefault="002F681B" w:rsidP="002F681B">
      <w:pPr>
        <w:pStyle w:val="B1"/>
      </w:pPr>
      <w:r>
        <w:tab/>
        <w:t xml:space="preserve">The diagram shows </w:t>
      </w:r>
      <w:r>
        <w:rPr>
          <w:rFonts w:hint="eastAsia"/>
        </w:rPr>
        <w:t>Iu mode PS</w:t>
      </w:r>
      <w:r>
        <w:t xml:space="preserve"> MO</w:t>
      </w:r>
      <w:r>
        <w:noBreakHyphen/>
        <w:t>message transfer by means of interlayer service primitives and the actual messages being transferred between the layer entities.</w:t>
      </w:r>
    </w:p>
    <w:p w14:paraId="573F1737" w14:textId="77777777" w:rsidR="002F681B" w:rsidRDefault="002F681B" w:rsidP="002F681B">
      <w:pPr>
        <w:pStyle w:val="B2"/>
      </w:pPr>
      <w:r>
        <w:t>-</w:t>
      </w:r>
      <w:r>
        <w:tab/>
        <w:t>MNSMS</w:t>
      </w:r>
      <w:r>
        <w:noBreakHyphen/>
        <w:t>primitives indicate services provided by CM to SM</w:t>
      </w:r>
      <w:r>
        <w:noBreakHyphen/>
        <w:t>RL.</w:t>
      </w:r>
    </w:p>
    <w:p w14:paraId="2A6A71D9" w14:textId="77777777" w:rsidR="002F681B" w:rsidRDefault="002F681B" w:rsidP="002F681B">
      <w:pPr>
        <w:pStyle w:val="B2"/>
      </w:pPr>
      <w:r>
        <w:t>-</w:t>
      </w:r>
      <w:r>
        <w:tab/>
      </w:r>
      <w:r>
        <w:rPr>
          <w:rFonts w:hint="eastAsia"/>
        </w:rPr>
        <w:t>PMM</w:t>
      </w:r>
      <w:r>
        <w:t>SMS</w:t>
      </w:r>
      <w:r>
        <w:noBreakHyphen/>
        <w:t>primitives indicate services provided by GMM to CM.</w:t>
      </w:r>
    </w:p>
    <w:p w14:paraId="509E55A4" w14:textId="77777777" w:rsidR="002F681B" w:rsidRDefault="002F681B" w:rsidP="002F681B">
      <w:pPr>
        <w:pStyle w:val="B2"/>
      </w:pPr>
      <w:r>
        <w:t>-</w:t>
      </w:r>
      <w:r>
        <w:tab/>
        <w:t>CP</w:t>
      </w:r>
      <w:r>
        <w:noBreakHyphen/>
        <w:t>DATA is the CM</w:t>
      </w:r>
      <w:r>
        <w:noBreakHyphen/>
        <w:t>message carrying SM</w:t>
      </w:r>
      <w:r>
        <w:noBreakHyphen/>
        <w:t>RP data units.</w:t>
      </w:r>
    </w:p>
    <w:p w14:paraId="65485D2D" w14:textId="77777777" w:rsidR="002F681B" w:rsidRDefault="002F681B" w:rsidP="002F681B">
      <w:pPr>
        <w:pStyle w:val="B2"/>
      </w:pPr>
      <w:r>
        <w:t>-</w:t>
      </w:r>
      <w:r>
        <w:tab/>
        <w:t>CP</w:t>
      </w:r>
      <w:r>
        <w:noBreakHyphen/>
        <w:t>ACK acknowledge CP</w:t>
      </w:r>
      <w:r>
        <w:noBreakHyphen/>
        <w:t>DATA reception on CM.</w:t>
      </w:r>
    </w:p>
    <w:p w14:paraId="242B7711" w14:textId="77777777" w:rsidR="002F681B" w:rsidRDefault="002F681B" w:rsidP="002F681B">
      <w:r>
        <w:t>Arrow diagram A8:</w:t>
      </w:r>
    </w:p>
    <w:p w14:paraId="32839A59" w14:textId="77777777" w:rsidR="002F681B" w:rsidRDefault="002F681B" w:rsidP="002F681B">
      <w:pPr>
        <w:pStyle w:val="B1"/>
      </w:pPr>
      <w:r>
        <w:tab/>
        <w:t xml:space="preserve">The diagram shows </w:t>
      </w:r>
      <w:r>
        <w:rPr>
          <w:rFonts w:hint="eastAsia"/>
        </w:rPr>
        <w:t>Iu mode PS</w:t>
      </w:r>
      <w:r>
        <w:t xml:space="preserve"> MT</w:t>
      </w:r>
      <w:r>
        <w:noBreakHyphen/>
        <w:t>messaging by means of interlayer service primitives and the actual messages being transferred between the layer entities.</w:t>
      </w:r>
    </w:p>
    <w:p w14:paraId="7DC513A2" w14:textId="77777777" w:rsidR="002F681B" w:rsidRDefault="002F681B" w:rsidP="002F681B">
      <w:pPr>
        <w:pStyle w:val="B2"/>
      </w:pPr>
      <w:r>
        <w:t>-</w:t>
      </w:r>
      <w:r>
        <w:tab/>
        <w:t>MNSMS</w:t>
      </w:r>
      <w:r>
        <w:noBreakHyphen/>
        <w:t>primitives indicate services provided by CM to SM</w:t>
      </w:r>
      <w:r>
        <w:noBreakHyphen/>
        <w:t>RL.</w:t>
      </w:r>
    </w:p>
    <w:p w14:paraId="0C8F1CC0" w14:textId="77777777" w:rsidR="002F681B" w:rsidRDefault="002F681B" w:rsidP="002F681B">
      <w:pPr>
        <w:pStyle w:val="B2"/>
      </w:pPr>
      <w:r>
        <w:t>-</w:t>
      </w:r>
      <w:r>
        <w:tab/>
      </w:r>
      <w:r>
        <w:rPr>
          <w:rFonts w:hint="eastAsia"/>
        </w:rPr>
        <w:t>PMM</w:t>
      </w:r>
      <w:r>
        <w:t>SMS</w:t>
      </w:r>
      <w:r>
        <w:noBreakHyphen/>
        <w:t>primitives indicate services provided by GMM to CM.</w:t>
      </w:r>
    </w:p>
    <w:p w14:paraId="694E9EA1" w14:textId="77777777" w:rsidR="002F681B" w:rsidRDefault="002F681B" w:rsidP="002F681B">
      <w:pPr>
        <w:pStyle w:val="B2"/>
      </w:pPr>
      <w:r>
        <w:t>-</w:t>
      </w:r>
      <w:r>
        <w:tab/>
        <w:t>CP</w:t>
      </w:r>
      <w:r>
        <w:noBreakHyphen/>
        <w:t>DATA is the CM</w:t>
      </w:r>
      <w:r>
        <w:noBreakHyphen/>
        <w:t>message carrying SM</w:t>
      </w:r>
      <w:r>
        <w:noBreakHyphen/>
        <w:t>RP data units.</w:t>
      </w:r>
    </w:p>
    <w:p w14:paraId="08287F20" w14:textId="77777777" w:rsidR="002F681B" w:rsidRDefault="002F681B" w:rsidP="002F681B">
      <w:pPr>
        <w:pStyle w:val="B2"/>
      </w:pPr>
      <w:r>
        <w:t>-</w:t>
      </w:r>
      <w:r>
        <w:tab/>
        <w:t>CP</w:t>
      </w:r>
      <w:r>
        <w:noBreakHyphen/>
        <w:t>ACK acknowledge CP</w:t>
      </w:r>
      <w:r>
        <w:noBreakHyphen/>
        <w:t>DATA reception on CM.</w:t>
      </w:r>
    </w:p>
    <w:p w14:paraId="14A1B30A" w14:textId="77777777" w:rsidR="002F681B" w:rsidRDefault="002F681B" w:rsidP="002F681B">
      <w:pPr>
        <w:pStyle w:val="B2"/>
      </w:pPr>
    </w:p>
    <w:p w14:paraId="1A5E33E4" w14:textId="77777777" w:rsidR="002F681B" w:rsidRDefault="002F681B" w:rsidP="002F681B">
      <w:pPr>
        <w:pStyle w:val="NO"/>
      </w:pPr>
      <w:r w:rsidRPr="00E123EE">
        <w:t>NOTE:</w:t>
      </w:r>
      <w:r w:rsidRPr="00E123EE">
        <w:tab/>
        <w:t>Diagrams for supporting SMS through the EPS are not provided.</w:t>
      </w:r>
    </w:p>
    <w:p w14:paraId="2AF98094" w14:textId="77777777" w:rsidR="002F681B" w:rsidRDefault="002F681B" w:rsidP="002F681B">
      <w:r>
        <w:t>Arrow diagram A9:</w:t>
      </w:r>
    </w:p>
    <w:p w14:paraId="40C683EF" w14:textId="77777777" w:rsidR="002F681B" w:rsidRDefault="002F681B" w:rsidP="002F681B">
      <w:pPr>
        <w:pStyle w:val="B1"/>
      </w:pPr>
      <w:r>
        <w:tab/>
        <w:t>The diagram shows if packet-switched service is used, S1</w:t>
      </w:r>
      <w:r>
        <w:rPr>
          <w:rFonts w:hint="eastAsia"/>
        </w:rPr>
        <w:t xml:space="preserve"> mode </w:t>
      </w:r>
      <w:r>
        <w:t>E</w:t>
      </w:r>
      <w:r>
        <w:rPr>
          <w:rFonts w:hint="eastAsia"/>
        </w:rPr>
        <w:t>PS</w:t>
      </w:r>
      <w:r>
        <w:t xml:space="preserve"> MO</w:t>
      </w:r>
      <w:r>
        <w:noBreakHyphen/>
        <w:t>message transfer by means of interlayer service primitives and the actual messages being transferred between the layer entities.</w:t>
      </w:r>
    </w:p>
    <w:p w14:paraId="1AC03D52" w14:textId="77777777" w:rsidR="002F681B" w:rsidRDefault="002F681B" w:rsidP="002F681B">
      <w:pPr>
        <w:pStyle w:val="B2"/>
      </w:pPr>
      <w:r>
        <w:t>-</w:t>
      </w:r>
      <w:r>
        <w:tab/>
        <w:t>MNSMS</w:t>
      </w:r>
      <w:r>
        <w:noBreakHyphen/>
        <w:t>primitives indicate services provided by CM to SM</w:t>
      </w:r>
      <w:r>
        <w:noBreakHyphen/>
        <w:t>RL.</w:t>
      </w:r>
    </w:p>
    <w:p w14:paraId="5BFD2FEE" w14:textId="77777777" w:rsidR="002F681B" w:rsidRDefault="002F681B" w:rsidP="002F681B">
      <w:pPr>
        <w:pStyle w:val="B2"/>
      </w:pPr>
      <w:r>
        <w:t>-</w:t>
      </w:r>
      <w:r>
        <w:tab/>
        <w:t>E</w:t>
      </w:r>
      <w:r>
        <w:rPr>
          <w:rFonts w:hint="eastAsia"/>
        </w:rPr>
        <w:t>MM</w:t>
      </w:r>
      <w:r>
        <w:t>SMS</w:t>
      </w:r>
      <w:r>
        <w:noBreakHyphen/>
        <w:t>primitives indicate services provided by EMM to CM.</w:t>
      </w:r>
    </w:p>
    <w:p w14:paraId="1B249FB2" w14:textId="77777777" w:rsidR="002F681B" w:rsidRDefault="002F681B" w:rsidP="002F681B">
      <w:pPr>
        <w:pStyle w:val="B2"/>
      </w:pPr>
      <w:r>
        <w:t>-</w:t>
      </w:r>
      <w:r>
        <w:tab/>
        <w:t>CP</w:t>
      </w:r>
      <w:r>
        <w:noBreakHyphen/>
        <w:t>DATA is the CM</w:t>
      </w:r>
      <w:r>
        <w:noBreakHyphen/>
        <w:t>message carrying SM</w:t>
      </w:r>
      <w:r>
        <w:noBreakHyphen/>
        <w:t>RP data units.</w:t>
      </w:r>
    </w:p>
    <w:p w14:paraId="670F2828" w14:textId="77777777" w:rsidR="002F681B" w:rsidRDefault="002F681B" w:rsidP="002F681B">
      <w:pPr>
        <w:pStyle w:val="B2"/>
      </w:pPr>
      <w:r>
        <w:t>-</w:t>
      </w:r>
      <w:r>
        <w:tab/>
        <w:t>CP</w:t>
      </w:r>
      <w:r>
        <w:noBreakHyphen/>
        <w:t>ACK acknowledges CP</w:t>
      </w:r>
      <w:r>
        <w:noBreakHyphen/>
        <w:t>DATA reception on CM.</w:t>
      </w:r>
    </w:p>
    <w:p w14:paraId="4B848516" w14:textId="77777777" w:rsidR="002F681B" w:rsidRDefault="002F681B" w:rsidP="002F681B">
      <w:r>
        <w:t>Arrow diagram A9a:</w:t>
      </w:r>
    </w:p>
    <w:p w14:paraId="35F26ED1" w14:textId="77777777" w:rsidR="002F681B" w:rsidRDefault="002F681B" w:rsidP="002F681B">
      <w:pPr>
        <w:pStyle w:val="B1"/>
      </w:pPr>
      <w:r>
        <w:tab/>
        <w:t xml:space="preserve">The diagram shows if packet-switched service is </w:t>
      </w:r>
      <w:r w:rsidRPr="00690D78">
        <w:t>used</w:t>
      </w:r>
      <w:r>
        <w:t xml:space="preserve"> and the UE is using </w:t>
      </w:r>
      <w:r w:rsidRPr="00211695">
        <w:t xml:space="preserve">EPS services with </w:t>
      </w:r>
      <w:r>
        <w:t>control plane CIoT EPS optimization</w:t>
      </w:r>
      <w:r w:rsidRPr="00690D78">
        <w:t>, S1</w:t>
      </w:r>
      <w:r w:rsidRPr="00690D78">
        <w:rPr>
          <w:rFonts w:hint="eastAsia"/>
        </w:rPr>
        <w:t xml:space="preserve"> mode </w:t>
      </w:r>
      <w:r w:rsidRPr="00690D78">
        <w:t>E</w:t>
      </w:r>
      <w:r w:rsidRPr="00690D78">
        <w:rPr>
          <w:rFonts w:hint="eastAsia"/>
        </w:rPr>
        <w:t>PS</w:t>
      </w:r>
      <w:r w:rsidRPr="00690D78">
        <w:t xml:space="preserve"> MO</w:t>
      </w:r>
      <w:r w:rsidRPr="00690D78">
        <w:noBreakHyphen/>
        <w:t>message transfer by</w:t>
      </w:r>
      <w:r>
        <w:t xml:space="preserve"> means of interlayer service primitives and the actual messages being transferred between the layer entities.</w:t>
      </w:r>
    </w:p>
    <w:p w14:paraId="309208E4" w14:textId="77777777" w:rsidR="002F681B" w:rsidRDefault="002F681B" w:rsidP="002F681B">
      <w:pPr>
        <w:pStyle w:val="B2"/>
      </w:pPr>
      <w:r>
        <w:t>-</w:t>
      </w:r>
      <w:r>
        <w:tab/>
        <w:t>MNSMS</w:t>
      </w:r>
      <w:r>
        <w:noBreakHyphen/>
        <w:t>primitives indicate services provided by CM to SM</w:t>
      </w:r>
      <w:r>
        <w:noBreakHyphen/>
        <w:t>RL.</w:t>
      </w:r>
    </w:p>
    <w:p w14:paraId="6D6BD8CF" w14:textId="77777777" w:rsidR="002F681B" w:rsidRDefault="002F681B" w:rsidP="002F681B">
      <w:pPr>
        <w:pStyle w:val="B2"/>
      </w:pPr>
      <w:r>
        <w:t>-</w:t>
      </w:r>
      <w:r>
        <w:tab/>
        <w:t>E</w:t>
      </w:r>
      <w:r>
        <w:rPr>
          <w:rFonts w:hint="eastAsia"/>
        </w:rPr>
        <w:t>MM</w:t>
      </w:r>
      <w:r>
        <w:t>SMS</w:t>
      </w:r>
      <w:r>
        <w:noBreakHyphen/>
        <w:t>primitives indicate services provided by EMM to CM.</w:t>
      </w:r>
    </w:p>
    <w:p w14:paraId="5D697010" w14:textId="77777777" w:rsidR="002F681B" w:rsidRDefault="002F681B" w:rsidP="002F681B">
      <w:pPr>
        <w:pStyle w:val="B2"/>
      </w:pPr>
      <w:r>
        <w:t>-</w:t>
      </w:r>
      <w:r>
        <w:tab/>
        <w:t>CP</w:t>
      </w:r>
      <w:r>
        <w:noBreakHyphen/>
        <w:t>DATA is the CM</w:t>
      </w:r>
      <w:r>
        <w:noBreakHyphen/>
        <w:t>message carrying SM</w:t>
      </w:r>
      <w:r>
        <w:noBreakHyphen/>
        <w:t>RP data units.</w:t>
      </w:r>
    </w:p>
    <w:p w14:paraId="30FD0130" w14:textId="77777777" w:rsidR="002F681B" w:rsidRDefault="002F681B" w:rsidP="002F681B">
      <w:pPr>
        <w:pStyle w:val="B2"/>
      </w:pPr>
      <w:r>
        <w:t>-</w:t>
      </w:r>
      <w:r>
        <w:tab/>
        <w:t>CP</w:t>
      </w:r>
      <w:r>
        <w:noBreakHyphen/>
        <w:t>ACK acknowledges CP</w:t>
      </w:r>
      <w:r>
        <w:noBreakHyphen/>
        <w:t>DATA reception on CM.</w:t>
      </w:r>
    </w:p>
    <w:p w14:paraId="75234D13" w14:textId="77777777" w:rsidR="002F681B" w:rsidRDefault="002F681B" w:rsidP="002F681B">
      <w:r>
        <w:t>Arrow diagram A10:</w:t>
      </w:r>
    </w:p>
    <w:p w14:paraId="6650CC68" w14:textId="77777777" w:rsidR="002F681B" w:rsidRDefault="002F681B" w:rsidP="002F681B">
      <w:pPr>
        <w:pStyle w:val="B1"/>
      </w:pPr>
      <w:r>
        <w:tab/>
        <w:t>The diagram shows if packet-switched service is used, S1</w:t>
      </w:r>
      <w:r>
        <w:rPr>
          <w:rFonts w:hint="eastAsia"/>
        </w:rPr>
        <w:t xml:space="preserve"> mode </w:t>
      </w:r>
      <w:r>
        <w:t>E</w:t>
      </w:r>
      <w:r>
        <w:rPr>
          <w:rFonts w:hint="eastAsia"/>
        </w:rPr>
        <w:t>PS</w:t>
      </w:r>
      <w:r>
        <w:t xml:space="preserve"> MT</w:t>
      </w:r>
      <w:r>
        <w:noBreakHyphen/>
        <w:t>messaging by means of interlayer service primitives and the actual messages being transferred between the layer entities.</w:t>
      </w:r>
    </w:p>
    <w:p w14:paraId="44BEB162" w14:textId="77777777" w:rsidR="002F681B" w:rsidRDefault="002F681B" w:rsidP="002F681B">
      <w:pPr>
        <w:pStyle w:val="B2"/>
      </w:pPr>
      <w:r>
        <w:t>-</w:t>
      </w:r>
      <w:r>
        <w:tab/>
        <w:t>MNSMS</w:t>
      </w:r>
      <w:r>
        <w:noBreakHyphen/>
        <w:t>primitives indicate services provided by CM to SM</w:t>
      </w:r>
      <w:r>
        <w:noBreakHyphen/>
        <w:t>RL.</w:t>
      </w:r>
    </w:p>
    <w:p w14:paraId="62A7E340" w14:textId="77777777" w:rsidR="002F681B" w:rsidRDefault="002F681B" w:rsidP="002F681B">
      <w:pPr>
        <w:pStyle w:val="B2"/>
      </w:pPr>
      <w:r>
        <w:t>-</w:t>
      </w:r>
      <w:r>
        <w:tab/>
        <w:t>E</w:t>
      </w:r>
      <w:r>
        <w:rPr>
          <w:rFonts w:hint="eastAsia"/>
        </w:rPr>
        <w:t>MM</w:t>
      </w:r>
      <w:r>
        <w:t>SMS</w:t>
      </w:r>
      <w:r>
        <w:noBreakHyphen/>
        <w:t>primitives indicate services provided by EMM to CM.</w:t>
      </w:r>
    </w:p>
    <w:p w14:paraId="5DC6089B" w14:textId="77777777" w:rsidR="002F681B" w:rsidRDefault="002F681B" w:rsidP="002F681B">
      <w:pPr>
        <w:pStyle w:val="B2"/>
      </w:pPr>
      <w:r>
        <w:t>-</w:t>
      </w:r>
      <w:r>
        <w:tab/>
        <w:t>CP</w:t>
      </w:r>
      <w:r>
        <w:noBreakHyphen/>
        <w:t>DATA is the CM</w:t>
      </w:r>
      <w:r>
        <w:noBreakHyphen/>
        <w:t>message carrying SM</w:t>
      </w:r>
      <w:r>
        <w:noBreakHyphen/>
        <w:t>RP data units.</w:t>
      </w:r>
    </w:p>
    <w:p w14:paraId="114513E7" w14:textId="77777777" w:rsidR="002F681B" w:rsidRPr="00E123EE" w:rsidRDefault="002F681B" w:rsidP="002F681B">
      <w:pPr>
        <w:pStyle w:val="B2"/>
      </w:pPr>
      <w:r>
        <w:t>-</w:t>
      </w:r>
      <w:r>
        <w:tab/>
        <w:t>CP</w:t>
      </w:r>
      <w:r>
        <w:noBreakHyphen/>
        <w:t>ACK acknowledges CP</w:t>
      </w:r>
      <w:r>
        <w:noBreakHyphen/>
        <w:t>DATA reception on CM.</w:t>
      </w:r>
    </w:p>
    <w:p w14:paraId="2219467B" w14:textId="77777777" w:rsidR="002F681B" w:rsidRDefault="002F681B" w:rsidP="002F681B">
      <w:pPr>
        <w:pStyle w:val="TH"/>
        <w:sectPr w:rsidR="002F681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endnotePr>
            <w:numFmt w:val="decimal"/>
          </w:endnotePr>
          <w:pgSz w:w="11907" w:h="16840" w:code="9"/>
          <w:pgMar w:top="1416" w:right="1133" w:bottom="1133" w:left="1133" w:header="850" w:footer="340" w:gutter="0"/>
          <w:cols w:space="720"/>
        </w:sectPr>
      </w:pPr>
    </w:p>
    <w:p w14:paraId="3EB1B40D" w14:textId="77777777" w:rsidR="002F681B" w:rsidRDefault="002F681B" w:rsidP="002F681B">
      <w:pPr>
        <w:pStyle w:val="TH"/>
      </w:pPr>
      <w:r>
        <w:lastRenderedPageBreak/>
        <w:t>Mobile Originated Messaging on CM-sublayer</w:t>
      </w:r>
    </w:p>
    <w:p w14:paraId="4255289F" w14:textId="77777777" w:rsidR="002F681B" w:rsidRDefault="002F681B" w:rsidP="002F681B">
      <w:pPr>
        <w:pStyle w:val="TH"/>
      </w:pPr>
      <w:r>
        <w:object w:dxaOrig="11855" w:dyaOrig="7673" w14:anchorId="0FB540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0.3pt;height:383.85pt" o:ole="">
            <v:imagedata r:id="rId18" o:title="" cropright="-829f"/>
          </v:shape>
          <o:OLEObject Type="Embed" ProgID="Designer" ShapeID="_x0000_i1025" DrawAspect="Content" ObjectID="_1713255550" r:id="rId19"/>
        </w:object>
      </w:r>
    </w:p>
    <w:p w14:paraId="580423B1" w14:textId="77777777" w:rsidR="002F681B" w:rsidRDefault="002F681B" w:rsidP="002F681B">
      <w:pPr>
        <w:pStyle w:val="TF"/>
      </w:pPr>
      <w:r>
        <w:t>Arrow diagram A1</w:t>
      </w:r>
    </w:p>
    <w:p w14:paraId="31DA2587" w14:textId="77777777" w:rsidR="002F681B" w:rsidRDefault="002F681B" w:rsidP="002F681B">
      <w:pPr>
        <w:pStyle w:val="TF"/>
      </w:pPr>
      <w:r>
        <w:t>Mobile Terminated Messaging on CM-sublayer</w:t>
      </w:r>
    </w:p>
    <w:p w14:paraId="18DE78EC" w14:textId="77777777" w:rsidR="002F681B" w:rsidRDefault="002F681B" w:rsidP="002F681B">
      <w:pPr>
        <w:pStyle w:val="TH"/>
      </w:pPr>
      <w:r>
        <w:object w:dxaOrig="11855" w:dyaOrig="7649" w14:anchorId="37825EF8">
          <v:shape id="_x0000_i1026" type="#_x0000_t75" style="width:592.85pt;height:382.45pt" o:ole="">
            <v:imagedata r:id="rId20" o:title=""/>
          </v:shape>
          <o:OLEObject Type="Embed" ProgID="Designer" ShapeID="_x0000_i1026" DrawAspect="Content" ObjectID="_1713255551" r:id="rId21"/>
        </w:object>
      </w:r>
    </w:p>
    <w:p w14:paraId="29D1B726" w14:textId="77777777" w:rsidR="002F681B" w:rsidRDefault="002F681B" w:rsidP="002F681B">
      <w:pPr>
        <w:pStyle w:val="TF"/>
      </w:pPr>
      <w:r>
        <w:t>Arrow diagram A2</w:t>
      </w:r>
    </w:p>
    <w:p w14:paraId="6D6BF63B" w14:textId="77777777" w:rsidR="002F681B" w:rsidRDefault="002F681B" w:rsidP="002F681B">
      <w:pPr>
        <w:pStyle w:val="TH"/>
      </w:pPr>
      <w:r>
        <w:br w:type="page"/>
      </w:r>
      <w:r>
        <w:lastRenderedPageBreak/>
        <w:t xml:space="preserve">GPRS </w:t>
      </w:r>
      <w:smartTag w:uri="urn:schemas-microsoft-com:office:smarttags" w:element="place">
        <w:r>
          <w:t>Mobile</w:t>
        </w:r>
      </w:smartTag>
      <w:r>
        <w:t xml:space="preserve"> Originated Messaging on CM-sublayer </w:t>
      </w:r>
      <w:r>
        <w:rPr>
          <w:rFonts w:hint="eastAsia"/>
        </w:rPr>
        <w:t>in A/Gb mode</w:t>
      </w:r>
    </w:p>
    <w:p w14:paraId="61D235EF" w14:textId="5BB589E0" w:rsidR="002F681B" w:rsidRDefault="002F681B" w:rsidP="002F681B">
      <w:pPr>
        <w:pStyle w:val="TH"/>
      </w:pPr>
      <w:r>
        <w:rPr>
          <w:noProof/>
        </w:rPr>
        <w:drawing>
          <wp:inline distT="0" distB="0" distL="0" distR="0" wp14:anchorId="1F8219AD" wp14:editId="719AD3A0">
            <wp:extent cx="7710805" cy="4912995"/>
            <wp:effectExtent l="0" t="0" r="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0805" cy="4912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6BFF71" w14:textId="77777777" w:rsidR="002F681B" w:rsidRDefault="002F681B" w:rsidP="002F681B">
      <w:pPr>
        <w:pStyle w:val="TF"/>
      </w:pPr>
      <w:r>
        <w:t>Arrow diagram A5</w:t>
      </w:r>
    </w:p>
    <w:p w14:paraId="4233884A" w14:textId="77777777" w:rsidR="002F681B" w:rsidRDefault="002F681B" w:rsidP="002F681B">
      <w:pPr>
        <w:pStyle w:val="TH"/>
      </w:pPr>
      <w:r>
        <w:br w:type="page"/>
      </w:r>
      <w:r>
        <w:lastRenderedPageBreak/>
        <w:t xml:space="preserve">GPRS </w:t>
      </w:r>
      <w:smartTag w:uri="urn:schemas-microsoft-com:office:smarttags" w:element="place">
        <w:r>
          <w:t>Mobile</w:t>
        </w:r>
      </w:smartTag>
      <w:r>
        <w:t xml:space="preserve"> Terminated Messaging on CM-sublayer</w:t>
      </w:r>
      <w:r>
        <w:rPr>
          <w:rFonts w:hint="eastAsia"/>
        </w:rPr>
        <w:t xml:space="preserve"> in A/Gb mode</w:t>
      </w:r>
    </w:p>
    <w:p w14:paraId="4E004A7C" w14:textId="1D29CA60" w:rsidR="002F681B" w:rsidRDefault="002F681B" w:rsidP="002F681B">
      <w:pPr>
        <w:pStyle w:val="TH"/>
      </w:pPr>
      <w:r>
        <w:rPr>
          <w:noProof/>
        </w:rPr>
        <w:drawing>
          <wp:inline distT="0" distB="0" distL="0" distR="0" wp14:anchorId="5D1FC38F" wp14:editId="74092051">
            <wp:extent cx="7710805" cy="489966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0805" cy="489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365B73" w14:textId="77777777" w:rsidR="002F681B" w:rsidRDefault="002F681B" w:rsidP="002F681B">
      <w:pPr>
        <w:pStyle w:val="TF"/>
      </w:pPr>
      <w:r>
        <w:t>Arrow diagram A6</w:t>
      </w:r>
    </w:p>
    <w:p w14:paraId="4C5F33E7" w14:textId="77777777" w:rsidR="002F681B" w:rsidRDefault="002F681B" w:rsidP="002F681B">
      <w:pPr>
        <w:pStyle w:val="TH"/>
      </w:pPr>
      <w:r>
        <w:br w:type="page"/>
      </w:r>
      <w:r>
        <w:lastRenderedPageBreak/>
        <w:t xml:space="preserve">GPRS </w:t>
      </w:r>
      <w:smartTag w:uri="urn:schemas-microsoft-com:office:smarttags" w:element="place">
        <w:r>
          <w:t>Mobile</w:t>
        </w:r>
      </w:smartTag>
      <w:r>
        <w:t xml:space="preserve"> Originated Messaging on CM-sublayer</w:t>
      </w:r>
      <w:r>
        <w:rPr>
          <w:rFonts w:hint="eastAsia"/>
        </w:rPr>
        <w:t xml:space="preserve"> in Iu mode</w:t>
      </w:r>
    </w:p>
    <w:bookmarkStart w:id="16" w:name="_MON_1009266134"/>
    <w:bookmarkEnd w:id="16"/>
    <w:p w14:paraId="7B56F8C2" w14:textId="77777777" w:rsidR="002F681B" w:rsidRDefault="002F681B" w:rsidP="002F681B">
      <w:pPr>
        <w:pStyle w:val="TH"/>
      </w:pPr>
      <w:r>
        <w:object w:dxaOrig="12136" w:dyaOrig="7726" w14:anchorId="269E2A41">
          <v:shape id="_x0000_i1027" type="#_x0000_t75" style="width:606.85pt;height:386.65pt" o:ole="" fillcolor="window">
            <v:imagedata r:id="rId24" o:title=""/>
          </v:shape>
          <o:OLEObject Type="Embed" ProgID="Word.Picture.8" ShapeID="_x0000_i1027" DrawAspect="Content" ObjectID="_1713255552" r:id="rId25"/>
        </w:object>
      </w:r>
    </w:p>
    <w:p w14:paraId="5292347E" w14:textId="77777777" w:rsidR="002F681B" w:rsidRDefault="002F681B" w:rsidP="002F681B">
      <w:pPr>
        <w:pStyle w:val="NF"/>
      </w:pPr>
      <w:r>
        <w:rPr>
          <w:rFonts w:hint="eastAsia"/>
        </w:rPr>
        <w:t>N</w:t>
      </w:r>
      <w:r>
        <w:t>OTE</w:t>
      </w:r>
      <w:r>
        <w:rPr>
          <w:rFonts w:hint="eastAsia"/>
        </w:rPr>
        <w:t>:</w:t>
      </w:r>
      <w:r>
        <w:tab/>
      </w:r>
      <w:r>
        <w:rPr>
          <w:rFonts w:hint="eastAsia"/>
        </w:rPr>
        <w:t>Service Request Procedure may not be initiated</w:t>
      </w:r>
    </w:p>
    <w:p w14:paraId="4DF4B617" w14:textId="77777777" w:rsidR="002F681B" w:rsidRDefault="002F681B" w:rsidP="002F681B">
      <w:pPr>
        <w:pStyle w:val="TF"/>
      </w:pPr>
      <w:r>
        <w:t>Arrow diagram A7</w:t>
      </w:r>
    </w:p>
    <w:p w14:paraId="3FFA74E9" w14:textId="77777777" w:rsidR="002F681B" w:rsidRDefault="002F681B" w:rsidP="002F681B">
      <w:pPr>
        <w:pStyle w:val="TH"/>
      </w:pPr>
      <w:r>
        <w:br w:type="page"/>
      </w:r>
      <w:r>
        <w:lastRenderedPageBreak/>
        <w:t xml:space="preserve">GPRS </w:t>
      </w:r>
      <w:smartTag w:uri="urn:schemas-microsoft-com:office:smarttags" w:element="place">
        <w:r>
          <w:t>Mobile</w:t>
        </w:r>
      </w:smartTag>
      <w:r>
        <w:t xml:space="preserve"> Terminated Messaging on CM-sublayer</w:t>
      </w:r>
      <w:r>
        <w:rPr>
          <w:rFonts w:hint="eastAsia"/>
        </w:rPr>
        <w:t xml:space="preserve"> in Iu mode</w:t>
      </w:r>
    </w:p>
    <w:bookmarkStart w:id="17" w:name="_MON_1009266384"/>
    <w:bookmarkEnd w:id="17"/>
    <w:p w14:paraId="0663DF59" w14:textId="3E7AAAC9" w:rsidR="002F681B" w:rsidRDefault="002F681B" w:rsidP="002F681B">
      <w:pPr>
        <w:pStyle w:val="TH"/>
        <w:rPr>
          <w:ins w:id="18" w:author="李维(Wei Li)" w:date="2022-03-01T13:29:00Z"/>
        </w:rPr>
      </w:pPr>
      <w:del w:id="19" w:author="李维(Wei Li)" w:date="2022-03-01T13:29:00Z">
        <w:r w:rsidDel="002F681B">
          <w:object w:dxaOrig="12136" w:dyaOrig="7726" w14:anchorId="1CC7C945">
            <v:shape id="_x0000_i1028" type="#_x0000_t75" style="width:606.85pt;height:386.65pt" o:ole="" fillcolor="window">
              <v:imagedata r:id="rId26" o:title=""/>
            </v:shape>
            <o:OLEObject Type="Embed" ProgID="Word.Picture.8" ShapeID="_x0000_i1028" DrawAspect="Content" ObjectID="_1713255553" r:id="rId27"/>
          </w:object>
        </w:r>
      </w:del>
    </w:p>
    <w:bookmarkStart w:id="20" w:name="_MON_1707646570"/>
    <w:bookmarkEnd w:id="20"/>
    <w:p w14:paraId="02F6B073" w14:textId="50CF69CA" w:rsidR="002F681B" w:rsidRDefault="00B636B2" w:rsidP="002F681B">
      <w:pPr>
        <w:pStyle w:val="TH"/>
      </w:pPr>
      <w:ins w:id="21" w:author="李维(Wei Li)" w:date="2022-03-01T13:29:00Z">
        <w:r>
          <w:object w:dxaOrig="12136" w:dyaOrig="7726" w14:anchorId="4BF96CBF">
            <v:shape id="_x0000_i1029" type="#_x0000_t75" style="width:606.85pt;height:386.65pt" o:ole="" fillcolor="window">
              <v:imagedata r:id="rId28" o:title=""/>
            </v:shape>
            <o:OLEObject Type="Embed" ProgID="Word.Picture.8" ShapeID="_x0000_i1029" DrawAspect="Content" ObjectID="_1713255554" r:id="rId29"/>
          </w:object>
        </w:r>
      </w:ins>
    </w:p>
    <w:p w14:paraId="407BFE7F" w14:textId="77777777" w:rsidR="002F681B" w:rsidRDefault="002F681B" w:rsidP="002F681B">
      <w:pPr>
        <w:pStyle w:val="TF"/>
      </w:pPr>
      <w:r>
        <w:t>Arrow diagram A</w:t>
      </w:r>
      <w:r>
        <w:rPr>
          <w:rFonts w:hint="eastAsia"/>
        </w:rPr>
        <w:t>8</w:t>
      </w:r>
    </w:p>
    <w:p w14:paraId="6FDF2B92" w14:textId="77777777" w:rsidR="002F681B" w:rsidRDefault="002F681B" w:rsidP="002F681B">
      <w:pPr>
        <w:pStyle w:val="TH"/>
      </w:pPr>
      <w:r>
        <w:lastRenderedPageBreak/>
        <w:t xml:space="preserve">LTE </w:t>
      </w:r>
      <w:smartTag w:uri="urn:schemas-microsoft-com:office:smarttags" w:element="place">
        <w:r>
          <w:t>Mobile</w:t>
        </w:r>
      </w:smartTag>
      <w:r>
        <w:t xml:space="preserve"> Originated Messaging on CM-sublayer</w:t>
      </w:r>
      <w:r>
        <w:rPr>
          <w:rFonts w:hint="eastAsia"/>
        </w:rPr>
        <w:t xml:space="preserve"> in </w:t>
      </w:r>
      <w:r>
        <w:t>S1</w:t>
      </w:r>
      <w:r>
        <w:rPr>
          <w:rFonts w:hint="eastAsia"/>
        </w:rPr>
        <w:t xml:space="preserve"> mode</w:t>
      </w:r>
      <w:r>
        <w:t xml:space="preserve"> if </w:t>
      </w:r>
      <w:r w:rsidRPr="00D05592">
        <w:t xml:space="preserve"> packet-switched service</w:t>
      </w:r>
      <w:r>
        <w:t xml:space="preserve"> is used</w:t>
      </w:r>
    </w:p>
    <w:bookmarkStart w:id="22" w:name="_MON_1394029399"/>
    <w:bookmarkStart w:id="23" w:name="_MON_1394533688"/>
    <w:bookmarkStart w:id="24" w:name="_MON_1394534202"/>
    <w:bookmarkStart w:id="25" w:name="_MON_1394534217"/>
    <w:bookmarkStart w:id="26" w:name="_MON_1394534231"/>
    <w:bookmarkStart w:id="27" w:name="_MON_1394534266"/>
    <w:bookmarkStart w:id="28" w:name="_MON_1394609831"/>
    <w:bookmarkStart w:id="29" w:name="_MON_1395412794"/>
    <w:bookmarkStart w:id="30" w:name="_MON_1398089822"/>
    <w:bookmarkStart w:id="31" w:name="_MON_1394028780"/>
    <w:bookmarkStart w:id="32" w:name="_MON_1394029105"/>
    <w:bookmarkStart w:id="33" w:name="_MON_1394029123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Start w:id="34" w:name="_MON_1394029389"/>
    <w:bookmarkEnd w:id="34"/>
    <w:p w14:paraId="5F976D48" w14:textId="77777777" w:rsidR="002F681B" w:rsidRDefault="002F681B" w:rsidP="002F681B">
      <w:pPr>
        <w:pStyle w:val="TH"/>
      </w:pPr>
      <w:r>
        <w:object w:dxaOrig="12136" w:dyaOrig="7726" w14:anchorId="378124BF">
          <v:shape id="_x0000_i1030" type="#_x0000_t75" style="width:606.85pt;height:386.65pt" o:ole="" fillcolor="window">
            <v:imagedata r:id="rId30" o:title=""/>
          </v:shape>
          <o:OLEObject Type="Embed" ProgID="Word.Picture.8" ShapeID="_x0000_i1030" DrawAspect="Content" ObjectID="_1713255555" r:id="rId31"/>
        </w:object>
      </w:r>
    </w:p>
    <w:p w14:paraId="4F485D10" w14:textId="77777777" w:rsidR="002F681B" w:rsidRDefault="002F681B" w:rsidP="002F681B">
      <w:pPr>
        <w:pStyle w:val="NF"/>
      </w:pPr>
      <w:r>
        <w:rPr>
          <w:rFonts w:hint="eastAsia"/>
        </w:rPr>
        <w:t>N</w:t>
      </w:r>
      <w:r>
        <w:t>OTE</w:t>
      </w:r>
      <w:r>
        <w:rPr>
          <w:rFonts w:hint="eastAsia"/>
        </w:rPr>
        <w:t>:</w:t>
      </w:r>
      <w:r>
        <w:tab/>
      </w:r>
      <w:r>
        <w:rPr>
          <w:rFonts w:hint="eastAsia"/>
        </w:rPr>
        <w:t>Service Request Procedure may not be initiated</w:t>
      </w:r>
      <w:r>
        <w:t xml:space="preserve"> if RRC connection already exists</w:t>
      </w:r>
    </w:p>
    <w:p w14:paraId="26271CF6" w14:textId="77777777" w:rsidR="002F681B" w:rsidRDefault="002F681B" w:rsidP="002F681B">
      <w:pPr>
        <w:pStyle w:val="TF"/>
      </w:pPr>
      <w:r>
        <w:t>Arrow diagram A9</w:t>
      </w:r>
    </w:p>
    <w:p w14:paraId="458EBD4B" w14:textId="77777777" w:rsidR="002F681B" w:rsidRDefault="002F681B" w:rsidP="002F681B">
      <w:pPr>
        <w:pStyle w:val="TH"/>
      </w:pPr>
      <w:r>
        <w:br w:type="page"/>
      </w:r>
      <w:r>
        <w:lastRenderedPageBreak/>
        <w:t>LTE Mobile Originated Messaging on CM-sublayer</w:t>
      </w:r>
      <w:r>
        <w:rPr>
          <w:rFonts w:hint="eastAsia"/>
        </w:rPr>
        <w:t xml:space="preserve"> in </w:t>
      </w:r>
      <w:r>
        <w:t>S1</w:t>
      </w:r>
      <w:r>
        <w:rPr>
          <w:rFonts w:hint="eastAsia"/>
        </w:rPr>
        <w:t xml:space="preserve"> mode</w:t>
      </w:r>
      <w:r>
        <w:t xml:space="preserve"> if </w:t>
      </w:r>
      <w:r w:rsidRPr="00D05592">
        <w:t>packet-switched service</w:t>
      </w:r>
      <w:r>
        <w:t xml:space="preserve"> is used and the UE is using </w:t>
      </w:r>
      <w:r w:rsidRPr="00211695">
        <w:t xml:space="preserve">EPS services with </w:t>
      </w:r>
      <w:r>
        <w:t>control plane CIoT EPS optimization</w:t>
      </w:r>
    </w:p>
    <w:bookmarkStart w:id="35" w:name="_MON_1547849430"/>
    <w:bookmarkEnd w:id="35"/>
    <w:p w14:paraId="1000BB5E" w14:textId="77777777" w:rsidR="002F681B" w:rsidRDefault="002F681B" w:rsidP="002F681B">
      <w:pPr>
        <w:pStyle w:val="TH"/>
      </w:pPr>
      <w:r>
        <w:object w:dxaOrig="12136" w:dyaOrig="7726" w14:anchorId="706B9491">
          <v:shape id="_x0000_i1031" type="#_x0000_t75" style="width:606.85pt;height:386.65pt" o:ole="" fillcolor="window">
            <v:imagedata r:id="rId32" o:title=""/>
          </v:shape>
          <o:OLEObject Type="Embed" ProgID="Word.Picture.8" ShapeID="_x0000_i1031" DrawAspect="Content" ObjectID="_1713255556" r:id="rId33"/>
        </w:object>
      </w:r>
    </w:p>
    <w:p w14:paraId="0720C5D1" w14:textId="77777777" w:rsidR="002F681B" w:rsidRDefault="002F681B" w:rsidP="002F681B">
      <w:pPr>
        <w:pStyle w:val="NF"/>
      </w:pPr>
      <w:r>
        <w:rPr>
          <w:rFonts w:hint="eastAsia"/>
        </w:rPr>
        <w:t>N</w:t>
      </w:r>
      <w:r>
        <w:t>OTE</w:t>
      </w:r>
      <w:r>
        <w:rPr>
          <w:rFonts w:hint="eastAsia"/>
        </w:rPr>
        <w:t>:</w:t>
      </w:r>
      <w:r>
        <w:tab/>
      </w:r>
      <w:r>
        <w:rPr>
          <w:rFonts w:hint="eastAsia"/>
        </w:rPr>
        <w:t>Service Request Procedure may not be initiated</w:t>
      </w:r>
      <w:r>
        <w:t xml:space="preserve"> if RRC connection already exists</w:t>
      </w:r>
    </w:p>
    <w:p w14:paraId="0F518D0A" w14:textId="77777777" w:rsidR="002F681B" w:rsidRDefault="002F681B" w:rsidP="002F681B">
      <w:pPr>
        <w:pStyle w:val="TF"/>
      </w:pPr>
      <w:r>
        <w:t>Arrow diagram A9a</w:t>
      </w:r>
    </w:p>
    <w:p w14:paraId="469C6F41" w14:textId="77777777" w:rsidR="002F681B" w:rsidRDefault="002F681B" w:rsidP="002F681B">
      <w:pPr>
        <w:pStyle w:val="TH"/>
      </w:pPr>
      <w:r>
        <w:lastRenderedPageBreak/>
        <w:t xml:space="preserve">LTE </w:t>
      </w:r>
      <w:smartTag w:uri="urn:schemas-microsoft-com:office:smarttags" w:element="place">
        <w:r>
          <w:t>Mobile</w:t>
        </w:r>
      </w:smartTag>
      <w:r>
        <w:t xml:space="preserve"> Terminated Messaging on CM-sublayer</w:t>
      </w:r>
      <w:r>
        <w:rPr>
          <w:rFonts w:hint="eastAsia"/>
        </w:rPr>
        <w:t xml:space="preserve"> in </w:t>
      </w:r>
      <w:r>
        <w:t>S1</w:t>
      </w:r>
      <w:r>
        <w:rPr>
          <w:rFonts w:hint="eastAsia"/>
        </w:rPr>
        <w:t xml:space="preserve"> mode</w:t>
      </w:r>
      <w:r>
        <w:t xml:space="preserve"> if </w:t>
      </w:r>
      <w:del w:id="36" w:author="李维(Wei Li)" w:date="2022-03-01T13:31:00Z">
        <w:r w:rsidRPr="00D05592" w:rsidDel="00B636B2">
          <w:delText xml:space="preserve"> </w:delText>
        </w:r>
      </w:del>
      <w:r w:rsidRPr="00D05592">
        <w:t>packet-switched service</w:t>
      </w:r>
      <w:r>
        <w:t xml:space="preserve"> is used</w:t>
      </w:r>
    </w:p>
    <w:bookmarkStart w:id="37" w:name="_MON_1394534241"/>
    <w:bookmarkStart w:id="38" w:name="_MON_1394534262"/>
    <w:bookmarkStart w:id="39" w:name="_MON_1394534326"/>
    <w:bookmarkStart w:id="40" w:name="_MON_1394609807"/>
    <w:bookmarkStart w:id="41" w:name="_MON_1395412665"/>
    <w:bookmarkStart w:id="42" w:name="_MON_1398089888"/>
    <w:bookmarkStart w:id="43" w:name="_MON_1394029136"/>
    <w:bookmarkStart w:id="44" w:name="_MON_1394029381"/>
    <w:bookmarkStart w:id="45" w:name="_MON_1394029412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Start w:id="46" w:name="_MON_1394030169"/>
    <w:bookmarkEnd w:id="46"/>
    <w:p w14:paraId="7A64FA69" w14:textId="00984539" w:rsidR="002F681B" w:rsidRDefault="002F681B" w:rsidP="002F681B">
      <w:pPr>
        <w:pStyle w:val="TH"/>
        <w:rPr>
          <w:ins w:id="47" w:author="李维(Wei Li)" w:date="2022-03-01T13:31:00Z"/>
        </w:rPr>
      </w:pPr>
      <w:del w:id="48" w:author="李维(Wei Li)" w:date="2022-03-01T13:32:00Z">
        <w:r w:rsidDel="00B636B2">
          <w:object w:dxaOrig="12136" w:dyaOrig="7726" w14:anchorId="6A2F6F11">
            <v:shape id="_x0000_i1032" type="#_x0000_t75" style="width:606.85pt;height:386.65pt" o:ole="" fillcolor="window">
              <v:imagedata r:id="rId34" o:title=""/>
            </v:shape>
            <o:OLEObject Type="Embed" ProgID="Word.Picture.8" ShapeID="_x0000_i1032" DrawAspect="Content" ObjectID="_1713255557" r:id="rId35"/>
          </w:object>
        </w:r>
      </w:del>
    </w:p>
    <w:bookmarkStart w:id="49" w:name="_MON_1707646708"/>
    <w:bookmarkEnd w:id="49"/>
    <w:p w14:paraId="287FA4F9" w14:textId="60D31273" w:rsidR="00B636B2" w:rsidRDefault="00B636B2" w:rsidP="002F681B">
      <w:pPr>
        <w:pStyle w:val="TH"/>
      </w:pPr>
      <w:ins w:id="50" w:author="李维(Wei Li)" w:date="2022-03-01T13:31:00Z">
        <w:r>
          <w:object w:dxaOrig="12136" w:dyaOrig="7726" w14:anchorId="49B5B092">
            <v:shape id="_x0000_i1033" type="#_x0000_t75" style="width:606.85pt;height:386.65pt" o:ole="" fillcolor="window">
              <v:imagedata r:id="rId36" o:title=""/>
            </v:shape>
            <o:OLEObject Type="Embed" ProgID="Word.Picture.8" ShapeID="_x0000_i1033" DrawAspect="Content" ObjectID="_1713255558" r:id="rId37"/>
          </w:object>
        </w:r>
      </w:ins>
    </w:p>
    <w:p w14:paraId="0EE77A45" w14:textId="77777777" w:rsidR="002F681B" w:rsidRDefault="002F681B" w:rsidP="002F681B">
      <w:pPr>
        <w:pStyle w:val="TF"/>
      </w:pPr>
      <w:r>
        <w:t>Arrow diagram A10</w:t>
      </w:r>
    </w:p>
    <w:p w14:paraId="72D84F02" w14:textId="66F17D5C" w:rsidR="005557A5" w:rsidDel="00A270C3" w:rsidRDefault="005557A5" w:rsidP="008C2D67">
      <w:pPr>
        <w:jc w:val="center"/>
        <w:rPr>
          <w:del w:id="51" w:author="李维(Wei Li)" w:date="2022-03-01T13:33:00Z"/>
          <w:highlight w:val="yellow"/>
          <w:lang w:eastAsia="zh-CN"/>
        </w:rPr>
      </w:pPr>
    </w:p>
    <w:p w14:paraId="261DBDF3" w14:textId="3F3BC3EE" w:rsidR="001E41F3" w:rsidRPr="009045DF" w:rsidRDefault="00F56DB5" w:rsidP="008C2D67">
      <w:pPr>
        <w:jc w:val="center"/>
        <w:rPr>
          <w:lang w:eastAsia="zh-CN"/>
        </w:rPr>
      </w:pPr>
      <w:r w:rsidRPr="00F56DB5">
        <w:rPr>
          <w:rFonts w:hint="eastAsia"/>
          <w:highlight w:val="yellow"/>
          <w:lang w:eastAsia="zh-CN"/>
        </w:rPr>
        <w:t>*</w:t>
      </w:r>
      <w:r w:rsidRPr="00F56DB5">
        <w:rPr>
          <w:highlight w:val="yellow"/>
          <w:lang w:eastAsia="zh-CN"/>
        </w:rPr>
        <w:t xml:space="preserve">**** </w:t>
      </w:r>
      <w:r>
        <w:rPr>
          <w:highlight w:val="yellow"/>
          <w:lang w:eastAsia="zh-CN"/>
        </w:rPr>
        <w:t>End of</w:t>
      </w:r>
      <w:r w:rsidRPr="00F56DB5">
        <w:rPr>
          <w:highlight w:val="yellow"/>
          <w:lang w:eastAsia="zh-CN"/>
        </w:rPr>
        <w:t xml:space="preserve"> change</w:t>
      </w:r>
      <w:r>
        <w:rPr>
          <w:highlight w:val="yellow"/>
          <w:lang w:eastAsia="zh-CN"/>
        </w:rPr>
        <w:t>s</w:t>
      </w:r>
      <w:r w:rsidRPr="00F56DB5">
        <w:rPr>
          <w:highlight w:val="yellow"/>
          <w:lang w:eastAsia="zh-CN"/>
        </w:rPr>
        <w:t xml:space="preserve"> *****</w:t>
      </w:r>
    </w:p>
    <w:sectPr w:rsidR="001E41F3" w:rsidRPr="009045DF" w:rsidSect="008C2D67">
      <w:headerReference w:type="even" r:id="rId38"/>
      <w:headerReference w:type="default" r:id="rId39"/>
      <w:headerReference w:type="first" r:id="rId4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159E7" w14:textId="77777777" w:rsidR="00B07BE4" w:rsidRDefault="00B07BE4">
      <w:r>
        <w:separator/>
      </w:r>
    </w:p>
  </w:endnote>
  <w:endnote w:type="continuationSeparator" w:id="0">
    <w:p w14:paraId="35DC6C08" w14:textId="77777777" w:rsidR="00B07BE4" w:rsidRDefault="00B07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C9E25" w14:textId="77777777" w:rsidR="002F681B" w:rsidRDefault="002F681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B0AFE" w14:textId="77777777" w:rsidR="002F681B" w:rsidRDefault="002F681B">
    <w:pPr>
      <w:pStyle w:val="a9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41574" w14:textId="77777777" w:rsidR="002F681B" w:rsidRDefault="002F681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B2C63" w14:textId="77777777" w:rsidR="00B07BE4" w:rsidRDefault="00B07BE4">
      <w:r>
        <w:separator/>
      </w:r>
    </w:p>
  </w:footnote>
  <w:footnote w:type="continuationSeparator" w:id="0">
    <w:p w14:paraId="7139C317" w14:textId="77777777" w:rsidR="00B07BE4" w:rsidRDefault="00B07B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A60BD" w14:textId="77777777" w:rsidR="002F681B" w:rsidRDefault="002F681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5FEE4" w14:textId="60877787" w:rsidR="002F681B" w:rsidRDefault="002F681B">
    <w:pPr>
      <w:pStyle w:val="a4"/>
      <w:framePr w:wrap="around" w:vAnchor="text" w:hAnchor="margin" w:xAlign="right" w:y="1"/>
    </w:pPr>
    <w:r>
      <w:fldChar w:fldCharType="begin"/>
    </w:r>
    <w:r>
      <w:instrText xml:space="preserve"> styleref ZA </w:instrText>
    </w:r>
    <w:r>
      <w:fldChar w:fldCharType="separate"/>
    </w:r>
    <w:r w:rsidR="00D72484">
      <w:rPr>
        <w:rFonts w:hint="eastAsia"/>
        <w:b w:val="0"/>
        <w:bCs/>
        <w:lang w:eastAsia="zh-CN"/>
      </w:rPr>
      <w:t>错误</w:t>
    </w:r>
    <w:r w:rsidR="00D72484">
      <w:rPr>
        <w:rFonts w:hint="eastAsia"/>
        <w:b w:val="0"/>
        <w:bCs/>
        <w:lang w:eastAsia="zh-CN"/>
      </w:rPr>
      <w:t>!</w:t>
    </w:r>
    <w:r w:rsidR="00D72484">
      <w:rPr>
        <w:rFonts w:hint="eastAsia"/>
        <w:b w:val="0"/>
        <w:bCs/>
        <w:lang w:eastAsia="zh-CN"/>
      </w:rPr>
      <w:t>文档中没有指定样式的文字。</w:t>
    </w:r>
    <w:r>
      <w:fldChar w:fldCharType="end"/>
    </w:r>
  </w:p>
  <w:p w14:paraId="58302DBE" w14:textId="77777777" w:rsidR="002F681B" w:rsidRDefault="002F681B">
    <w:pPr>
      <w:pStyle w:val="a4"/>
      <w:framePr w:wrap="around" w:vAnchor="text" w:hAnchor="margin" w:xAlign="center" w:y="1"/>
      <w:rPr>
        <w:lang w:eastAsia="zh-CN"/>
      </w:rPr>
    </w:pPr>
    <w:r>
      <w:fldChar w:fldCharType="begin"/>
    </w:r>
    <w:r>
      <w:rPr>
        <w:lang w:eastAsia="zh-CN"/>
      </w:rPr>
      <w:instrText xml:space="preserve"> PAGE </w:instrText>
    </w:r>
    <w:r>
      <w:fldChar w:fldCharType="separate"/>
    </w:r>
    <w:r>
      <w:rPr>
        <w:lang w:eastAsia="zh-CN"/>
      </w:rPr>
      <w:t>49</w:t>
    </w:r>
    <w:r>
      <w:fldChar w:fldCharType="end"/>
    </w:r>
  </w:p>
  <w:p w14:paraId="4B57C5B7" w14:textId="0F246D39" w:rsidR="002F681B" w:rsidRDefault="002F681B">
    <w:pPr>
      <w:pStyle w:val="a4"/>
      <w:framePr w:wrap="around" w:vAnchor="text" w:hAnchor="margin" w:y="1"/>
      <w:rPr>
        <w:lang w:eastAsia="zh-CN"/>
      </w:rPr>
    </w:pPr>
    <w:r>
      <w:fldChar w:fldCharType="begin"/>
    </w:r>
    <w:r>
      <w:rPr>
        <w:lang w:eastAsia="zh-CN"/>
      </w:rPr>
      <w:instrText xml:space="preserve"> styleref ZGSM </w:instrText>
    </w:r>
    <w:r>
      <w:fldChar w:fldCharType="separate"/>
    </w:r>
    <w:r w:rsidR="00D72484">
      <w:rPr>
        <w:rFonts w:hint="eastAsia"/>
        <w:b w:val="0"/>
        <w:bCs/>
        <w:lang w:eastAsia="zh-CN"/>
      </w:rPr>
      <w:t>错误</w:t>
    </w:r>
    <w:r w:rsidR="00D72484">
      <w:rPr>
        <w:rFonts w:hint="eastAsia"/>
        <w:b w:val="0"/>
        <w:bCs/>
        <w:lang w:eastAsia="zh-CN"/>
      </w:rPr>
      <w:t>!</w:t>
    </w:r>
    <w:r w:rsidR="00D72484">
      <w:rPr>
        <w:rFonts w:hint="eastAsia"/>
        <w:b w:val="0"/>
        <w:bCs/>
        <w:lang w:eastAsia="zh-CN"/>
      </w:rPr>
      <w:t>文档中没有指定样式的文字。</w:t>
    </w:r>
    <w:r>
      <w:fldChar w:fldCharType="end"/>
    </w:r>
  </w:p>
  <w:p w14:paraId="0148CDCF" w14:textId="77777777" w:rsidR="002F681B" w:rsidRDefault="002F681B">
    <w:pPr>
      <w:pStyle w:val="a4"/>
      <w:rPr>
        <w:lang w:eastAsia="zh-CN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02A9C" w14:textId="77777777" w:rsidR="002F681B" w:rsidRDefault="002F681B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a4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李维(Wei Li)">
    <w15:presenceInfo w15:providerId="None" w15:userId="李维(Wei L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F98"/>
    <w:rsid w:val="00022E4A"/>
    <w:rsid w:val="0005729D"/>
    <w:rsid w:val="000A1F6F"/>
    <w:rsid w:val="000A6394"/>
    <w:rsid w:val="000B769F"/>
    <w:rsid w:val="000B7FED"/>
    <w:rsid w:val="000C038A"/>
    <w:rsid w:val="000C6598"/>
    <w:rsid w:val="000D52A3"/>
    <w:rsid w:val="00143DCF"/>
    <w:rsid w:val="00145D43"/>
    <w:rsid w:val="00185EEA"/>
    <w:rsid w:val="00192C46"/>
    <w:rsid w:val="001A08B3"/>
    <w:rsid w:val="001A28D0"/>
    <w:rsid w:val="001A7B60"/>
    <w:rsid w:val="001B52F0"/>
    <w:rsid w:val="001B7A65"/>
    <w:rsid w:val="001E41F3"/>
    <w:rsid w:val="00227EAD"/>
    <w:rsid w:val="00230865"/>
    <w:rsid w:val="002430D7"/>
    <w:rsid w:val="0026004D"/>
    <w:rsid w:val="00262ABF"/>
    <w:rsid w:val="002640DD"/>
    <w:rsid w:val="00275D12"/>
    <w:rsid w:val="00277E24"/>
    <w:rsid w:val="002816BF"/>
    <w:rsid w:val="00284FEB"/>
    <w:rsid w:val="002860C4"/>
    <w:rsid w:val="002A1ABE"/>
    <w:rsid w:val="002B5741"/>
    <w:rsid w:val="002C4658"/>
    <w:rsid w:val="002C61B0"/>
    <w:rsid w:val="002D39C2"/>
    <w:rsid w:val="002E0654"/>
    <w:rsid w:val="002E1DF0"/>
    <w:rsid w:val="002F2226"/>
    <w:rsid w:val="002F681B"/>
    <w:rsid w:val="00305409"/>
    <w:rsid w:val="003459B9"/>
    <w:rsid w:val="003609EF"/>
    <w:rsid w:val="0036231A"/>
    <w:rsid w:val="00363DF6"/>
    <w:rsid w:val="003674C0"/>
    <w:rsid w:val="00374DD4"/>
    <w:rsid w:val="003B5DB1"/>
    <w:rsid w:val="003B729C"/>
    <w:rsid w:val="003C6526"/>
    <w:rsid w:val="003D2750"/>
    <w:rsid w:val="003D5E41"/>
    <w:rsid w:val="003E055F"/>
    <w:rsid w:val="003E1A36"/>
    <w:rsid w:val="00402E82"/>
    <w:rsid w:val="00410371"/>
    <w:rsid w:val="00411553"/>
    <w:rsid w:val="004242F1"/>
    <w:rsid w:val="00432931"/>
    <w:rsid w:val="00434669"/>
    <w:rsid w:val="00454E42"/>
    <w:rsid w:val="004A6835"/>
    <w:rsid w:val="004B75B7"/>
    <w:rsid w:val="004E1669"/>
    <w:rsid w:val="00512317"/>
    <w:rsid w:val="0051580D"/>
    <w:rsid w:val="00547111"/>
    <w:rsid w:val="005557A5"/>
    <w:rsid w:val="00566E01"/>
    <w:rsid w:val="00570453"/>
    <w:rsid w:val="00592D74"/>
    <w:rsid w:val="00596D8B"/>
    <w:rsid w:val="005B120A"/>
    <w:rsid w:val="005B4DE4"/>
    <w:rsid w:val="005B4F44"/>
    <w:rsid w:val="005D3E2E"/>
    <w:rsid w:val="005E2C44"/>
    <w:rsid w:val="00621188"/>
    <w:rsid w:val="006257ED"/>
    <w:rsid w:val="006376A6"/>
    <w:rsid w:val="0064374C"/>
    <w:rsid w:val="00677E82"/>
    <w:rsid w:val="00695808"/>
    <w:rsid w:val="006A0410"/>
    <w:rsid w:val="006A7D20"/>
    <w:rsid w:val="006B46FB"/>
    <w:rsid w:val="006E21FB"/>
    <w:rsid w:val="006E243A"/>
    <w:rsid w:val="00701D82"/>
    <w:rsid w:val="00716922"/>
    <w:rsid w:val="00746FFC"/>
    <w:rsid w:val="0076678C"/>
    <w:rsid w:val="0077734E"/>
    <w:rsid w:val="00792342"/>
    <w:rsid w:val="007941D5"/>
    <w:rsid w:val="007977A8"/>
    <w:rsid w:val="007B1BFB"/>
    <w:rsid w:val="007B512A"/>
    <w:rsid w:val="007B7820"/>
    <w:rsid w:val="007C2097"/>
    <w:rsid w:val="007D6A07"/>
    <w:rsid w:val="007F7259"/>
    <w:rsid w:val="00803B82"/>
    <w:rsid w:val="008040A8"/>
    <w:rsid w:val="00816382"/>
    <w:rsid w:val="00826B67"/>
    <w:rsid w:val="008279FA"/>
    <w:rsid w:val="0083590F"/>
    <w:rsid w:val="00842D24"/>
    <w:rsid w:val="008438B9"/>
    <w:rsid w:val="00843F64"/>
    <w:rsid w:val="008626E7"/>
    <w:rsid w:val="00870EE7"/>
    <w:rsid w:val="00875828"/>
    <w:rsid w:val="00876AB3"/>
    <w:rsid w:val="008811BF"/>
    <w:rsid w:val="008824C2"/>
    <w:rsid w:val="008863B9"/>
    <w:rsid w:val="008A45A6"/>
    <w:rsid w:val="008C2D67"/>
    <w:rsid w:val="008F686C"/>
    <w:rsid w:val="009045DF"/>
    <w:rsid w:val="009148DE"/>
    <w:rsid w:val="00941BFE"/>
    <w:rsid w:val="00941E30"/>
    <w:rsid w:val="009777D9"/>
    <w:rsid w:val="00983616"/>
    <w:rsid w:val="009853EC"/>
    <w:rsid w:val="00991B88"/>
    <w:rsid w:val="00993781"/>
    <w:rsid w:val="009972C0"/>
    <w:rsid w:val="009A5753"/>
    <w:rsid w:val="009A579D"/>
    <w:rsid w:val="009A672B"/>
    <w:rsid w:val="009E0251"/>
    <w:rsid w:val="009E27D4"/>
    <w:rsid w:val="009E3297"/>
    <w:rsid w:val="009E6C24"/>
    <w:rsid w:val="009F62C7"/>
    <w:rsid w:val="009F734F"/>
    <w:rsid w:val="00A17406"/>
    <w:rsid w:val="00A23FC0"/>
    <w:rsid w:val="00A246B6"/>
    <w:rsid w:val="00A270C3"/>
    <w:rsid w:val="00A41C12"/>
    <w:rsid w:val="00A47E70"/>
    <w:rsid w:val="00A50CF0"/>
    <w:rsid w:val="00A542A2"/>
    <w:rsid w:val="00A56556"/>
    <w:rsid w:val="00A707DE"/>
    <w:rsid w:val="00A7671C"/>
    <w:rsid w:val="00AA2CBC"/>
    <w:rsid w:val="00AA55F7"/>
    <w:rsid w:val="00AC40CB"/>
    <w:rsid w:val="00AC5820"/>
    <w:rsid w:val="00AC5A65"/>
    <w:rsid w:val="00AD1CD8"/>
    <w:rsid w:val="00B07BE4"/>
    <w:rsid w:val="00B1202C"/>
    <w:rsid w:val="00B258BB"/>
    <w:rsid w:val="00B43C37"/>
    <w:rsid w:val="00B468EF"/>
    <w:rsid w:val="00B5288B"/>
    <w:rsid w:val="00B636B2"/>
    <w:rsid w:val="00B67B97"/>
    <w:rsid w:val="00B968C8"/>
    <w:rsid w:val="00BA3EC5"/>
    <w:rsid w:val="00BA51D9"/>
    <w:rsid w:val="00BB5DFC"/>
    <w:rsid w:val="00BB685A"/>
    <w:rsid w:val="00BC36E8"/>
    <w:rsid w:val="00BD279D"/>
    <w:rsid w:val="00BD6BB8"/>
    <w:rsid w:val="00BE70D2"/>
    <w:rsid w:val="00BE75CF"/>
    <w:rsid w:val="00BF6041"/>
    <w:rsid w:val="00C66BA2"/>
    <w:rsid w:val="00C75CB0"/>
    <w:rsid w:val="00C82BC3"/>
    <w:rsid w:val="00C90AF2"/>
    <w:rsid w:val="00C94EE2"/>
    <w:rsid w:val="00C95985"/>
    <w:rsid w:val="00CA21C3"/>
    <w:rsid w:val="00CC5026"/>
    <w:rsid w:val="00CC68D0"/>
    <w:rsid w:val="00D03F9A"/>
    <w:rsid w:val="00D06D51"/>
    <w:rsid w:val="00D24991"/>
    <w:rsid w:val="00D31AE9"/>
    <w:rsid w:val="00D347DF"/>
    <w:rsid w:val="00D50255"/>
    <w:rsid w:val="00D66520"/>
    <w:rsid w:val="00D72484"/>
    <w:rsid w:val="00D8610B"/>
    <w:rsid w:val="00D91B51"/>
    <w:rsid w:val="00DA3849"/>
    <w:rsid w:val="00DE34CF"/>
    <w:rsid w:val="00DE4818"/>
    <w:rsid w:val="00DF27CE"/>
    <w:rsid w:val="00E02C44"/>
    <w:rsid w:val="00E13F3D"/>
    <w:rsid w:val="00E34898"/>
    <w:rsid w:val="00E47A01"/>
    <w:rsid w:val="00E708B5"/>
    <w:rsid w:val="00E8079D"/>
    <w:rsid w:val="00E845C0"/>
    <w:rsid w:val="00E97F39"/>
    <w:rsid w:val="00EB09B7"/>
    <w:rsid w:val="00EC001F"/>
    <w:rsid w:val="00EC02F2"/>
    <w:rsid w:val="00EE7D7C"/>
    <w:rsid w:val="00F00997"/>
    <w:rsid w:val="00F216A8"/>
    <w:rsid w:val="00F25012"/>
    <w:rsid w:val="00F25D98"/>
    <w:rsid w:val="00F300FB"/>
    <w:rsid w:val="00F56DB5"/>
    <w:rsid w:val="00F742A0"/>
    <w:rsid w:val="00F84BB5"/>
    <w:rsid w:val="00FB1CE6"/>
    <w:rsid w:val="00FB6386"/>
    <w:rsid w:val="00FD203F"/>
    <w:rsid w:val="00FE4C1E"/>
    <w:rsid w:val="00FE5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62AB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62A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262AB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262AB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262ABF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9045DF"/>
    <w:rPr>
      <w:rFonts w:ascii="Arial" w:hAnsi="Arial"/>
      <w:lang w:val="en-GB" w:eastAsia="en-US"/>
    </w:rPr>
  </w:style>
  <w:style w:type="character" w:customStyle="1" w:styleId="TF0">
    <w:name w:val="TF (文字)"/>
    <w:link w:val="TF"/>
    <w:rsid w:val="008C2D6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A23F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image" Target="media/image1.wmf"/><Relationship Id="rId26" Type="http://schemas.openxmlformats.org/officeDocument/2006/relationships/image" Target="media/image6.wmf"/><Relationship Id="rId39" Type="http://schemas.openxmlformats.org/officeDocument/2006/relationships/header" Target="header6.xml"/><Relationship Id="rId21" Type="http://schemas.openxmlformats.org/officeDocument/2006/relationships/oleObject" Target="embeddings/oleObject2.bin"/><Relationship Id="rId34" Type="http://schemas.openxmlformats.org/officeDocument/2006/relationships/image" Target="media/image10.wmf"/><Relationship Id="rId42" Type="http://schemas.microsoft.com/office/2011/relationships/people" Target="people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image" Target="media/image2.wmf"/><Relationship Id="rId29" Type="http://schemas.openxmlformats.org/officeDocument/2006/relationships/oleObject" Target="embeddings/oleObject5.bin"/><Relationship Id="rId41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5.wmf"/><Relationship Id="rId32" Type="http://schemas.openxmlformats.org/officeDocument/2006/relationships/image" Target="media/image9.wmf"/><Relationship Id="rId37" Type="http://schemas.openxmlformats.org/officeDocument/2006/relationships/oleObject" Target="embeddings/oleObject9.bin"/><Relationship Id="rId40" Type="http://schemas.openxmlformats.org/officeDocument/2006/relationships/header" Target="header7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image" Target="media/image4.wmf"/><Relationship Id="rId28" Type="http://schemas.openxmlformats.org/officeDocument/2006/relationships/image" Target="media/image7.wmf"/><Relationship Id="rId36" Type="http://schemas.openxmlformats.org/officeDocument/2006/relationships/image" Target="media/image11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1.bin"/><Relationship Id="rId31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wmf"/><Relationship Id="rId27" Type="http://schemas.openxmlformats.org/officeDocument/2006/relationships/oleObject" Target="embeddings/oleObject4.bin"/><Relationship Id="rId30" Type="http://schemas.openxmlformats.org/officeDocument/2006/relationships/image" Target="media/image8.wmf"/><Relationship Id="rId35" Type="http://schemas.openxmlformats.org/officeDocument/2006/relationships/oleObject" Target="embeddings/oleObject8.bin"/><Relationship Id="rId43" Type="http://schemas.openxmlformats.org/officeDocument/2006/relationships/theme" Target="theme/theme1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5" Type="http://schemas.openxmlformats.org/officeDocument/2006/relationships/oleObject" Target="embeddings/oleObject3.bin"/><Relationship Id="rId33" Type="http://schemas.openxmlformats.org/officeDocument/2006/relationships/oleObject" Target="embeddings/oleObject7.bin"/><Relationship Id="rId38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90EE9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C38A59-D6F2-4481-AC68-F42D32BC3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14</Pages>
  <Words>1090</Words>
  <Characters>6214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OPPO-Haorui</cp:lastModifiedBy>
  <cp:revision>4</cp:revision>
  <cp:lastPrinted>1899-12-31T23:00:00Z</cp:lastPrinted>
  <dcterms:created xsi:type="dcterms:W3CDTF">2022-03-01T06:12:00Z</dcterms:created>
  <dcterms:modified xsi:type="dcterms:W3CDTF">2022-05-05T03:33:00Z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